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C7206" w14:textId="0AD0854C"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r>
      <w:bookmarkStart w:id="0" w:name="_GoBack"/>
      <w:r>
        <w:rPr>
          <w:b/>
          <w:i/>
          <w:noProof/>
          <w:sz w:val="28"/>
        </w:rPr>
        <w:t>S5-25</w:t>
      </w:r>
      <w:r w:rsidR="004F30B9">
        <w:rPr>
          <w:b/>
          <w:i/>
          <w:noProof/>
          <w:sz w:val="28"/>
        </w:rPr>
        <w:t>2521</w:t>
      </w:r>
      <w:bookmarkEnd w:id="0"/>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EC6E47" w:rsidR="001E41F3" w:rsidRPr="00E801D9" w:rsidRDefault="00E801D9" w:rsidP="00E801D9">
            <w:pPr>
              <w:pStyle w:val="CRCoverPage"/>
              <w:spacing w:after="0"/>
              <w:jc w:val="center"/>
              <w:rPr>
                <w:b/>
                <w:noProof/>
                <w:sz w:val="28"/>
              </w:rPr>
            </w:pPr>
            <w:r w:rsidRPr="00E801D9">
              <w:rPr>
                <w:b/>
                <w:sz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66046" w:rsidR="001E41F3" w:rsidRPr="00E801D9" w:rsidRDefault="004F30B9" w:rsidP="00E801D9">
            <w:pPr>
              <w:pStyle w:val="CRCoverPage"/>
              <w:spacing w:after="0"/>
              <w:jc w:val="center"/>
              <w:rPr>
                <w:b/>
                <w:noProof/>
              </w:rPr>
            </w:pPr>
            <w:r>
              <w:rPr>
                <w:b/>
                <w:sz w:val="28"/>
              </w:rPr>
              <w:t>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4B821" w:rsidR="001E41F3" w:rsidRPr="00E801D9" w:rsidRDefault="00E801D9" w:rsidP="00E13F3D">
            <w:pPr>
              <w:pStyle w:val="CRCoverPage"/>
              <w:spacing w:after="0"/>
              <w:jc w:val="center"/>
              <w:rPr>
                <w:b/>
                <w:noProof/>
              </w:rPr>
            </w:pPr>
            <w:r w:rsidRPr="00E801D9">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0F170E" w:rsidR="001E41F3" w:rsidRPr="00E801D9" w:rsidRDefault="00E801D9">
            <w:pPr>
              <w:pStyle w:val="CRCoverPage"/>
              <w:spacing w:after="0"/>
              <w:jc w:val="center"/>
              <w:rPr>
                <w:b/>
                <w:noProof/>
                <w:sz w:val="28"/>
              </w:rPr>
            </w:pPr>
            <w:r w:rsidRPr="00E801D9">
              <w:rPr>
                <w:b/>
                <w:sz w:val="28"/>
              </w:rPr>
              <w:t>19</w:t>
            </w:r>
            <w:r>
              <w:rPr>
                <w:b/>
                <w:sz w:val="28"/>
              </w:rPr>
              <w:t>.</w:t>
            </w:r>
            <w:r w:rsidR="00F32EF3">
              <w:rPr>
                <w:b/>
                <w:sz w:val="28"/>
              </w:rPr>
              <w:t>1</w:t>
            </w:r>
            <w:r>
              <w:rPr>
                <w:b/>
                <w:sz w:val="28"/>
              </w:rPr>
              <w:t>.</w:t>
            </w:r>
            <w:r w:rsidR="00F32EF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B62758" w:rsidR="00F25D98" w:rsidRDefault="00E801D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101C3B" w:rsidR="00F25D98" w:rsidRDefault="00E80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DCE38" w:rsidR="001E41F3" w:rsidRDefault="00531196">
            <w:pPr>
              <w:pStyle w:val="CRCoverPage"/>
              <w:spacing w:after="0"/>
              <w:ind w:left="100"/>
              <w:rPr>
                <w:noProof/>
              </w:rPr>
            </w:pPr>
            <w:r w:rsidRPr="00531196">
              <w:rPr>
                <w:noProof/>
              </w:rPr>
              <w:t xml:space="preserve">Rel-19 CR TS 28.104 </w:t>
            </w:r>
            <w:r w:rsidR="00CB151F">
              <w:rPr>
                <w:noProof/>
              </w:rPr>
              <w:t>Fix errors in attribute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48546D" w:rsidR="001E41F3" w:rsidRDefault="00E801D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E46F0">
              <w:fldChar w:fldCharType="begin"/>
            </w:r>
            <w:r w:rsidR="001E46F0">
              <w:instrText xml:space="preserve"> DOCPROPERTY  SourceIfTsg  \* MERGEFORMAT </w:instrText>
            </w:r>
            <w:r w:rsidR="001E46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6ED84" w:rsidR="001E41F3" w:rsidRDefault="00FD15E6">
            <w:pPr>
              <w:pStyle w:val="CRCoverPage"/>
              <w:spacing w:after="0"/>
              <w:ind w:left="100"/>
              <w:rPr>
                <w:noProof/>
              </w:rPr>
            </w:pPr>
            <w:r w:rsidRPr="00FD15E6">
              <w:rPr>
                <w:noProof/>
              </w:rPr>
              <w:t>eMDAS_Ph3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77983" w:rsidR="001E41F3" w:rsidRDefault="003408EB">
            <w:pPr>
              <w:pStyle w:val="CRCoverPage"/>
              <w:spacing w:after="0"/>
              <w:ind w:left="100"/>
              <w:rPr>
                <w:noProof/>
              </w:rPr>
            </w:pPr>
            <w:r>
              <w:t>2024-</w:t>
            </w:r>
            <w:r w:rsidR="00FD15E6">
              <w:t>05</w:t>
            </w:r>
            <w:r>
              <w:t>-</w:t>
            </w:r>
            <w:r w:rsidR="00FD15E6">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C42A44" w:rsidR="001E41F3" w:rsidRPr="00E801D9" w:rsidRDefault="00E801D9" w:rsidP="00E801D9">
            <w:pPr>
              <w:pStyle w:val="CRCoverPage"/>
              <w:spacing w:after="0"/>
              <w:ind w:left="100" w:right="-609"/>
              <w:rPr>
                <w:b/>
                <w:noProof/>
              </w:rPr>
            </w:pPr>
            <w:r w:rsidRPr="00E801D9">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DA388" w:rsidR="001E41F3" w:rsidRDefault="003408EB">
            <w:pPr>
              <w:pStyle w:val="CRCoverPage"/>
              <w:spacing w:after="0"/>
              <w:ind w:left="100"/>
              <w:rPr>
                <w:noProof/>
              </w:rPr>
            </w:pPr>
            <w:r>
              <w:t>Rel-</w:t>
            </w:r>
            <w:r w:rsidR="00E801D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C8136" w14:textId="77777777" w:rsidR="001E41F3" w:rsidRDefault="00CB151F">
            <w:pPr>
              <w:pStyle w:val="CRCoverPage"/>
              <w:spacing w:after="0"/>
              <w:ind w:left="100"/>
            </w:pPr>
            <w:r>
              <w:rPr>
                <w:noProof/>
              </w:rPr>
              <w:t xml:space="preserve">The definition of gNBId is not consistent in clauses </w:t>
            </w:r>
            <w:r w:rsidRPr="00BC0026">
              <w:t>8.4.6.1.3</w:t>
            </w:r>
            <w:r>
              <w:t xml:space="preserve"> (where it is a string) and </w:t>
            </w:r>
            <w:r w:rsidRPr="00CB151F">
              <w:t>8.5.13.2</w:t>
            </w:r>
            <w:r>
              <w:t xml:space="preserve"> (where it is an integer).</w:t>
            </w:r>
          </w:p>
          <w:p w14:paraId="708AA7DE" w14:textId="664B42CA" w:rsidR="00CB151F" w:rsidRDefault="00CB151F">
            <w:pPr>
              <w:pStyle w:val="CRCoverPage"/>
              <w:spacing w:after="0"/>
              <w:ind w:left="100"/>
              <w:rPr>
                <w:noProof/>
              </w:rPr>
            </w:pPr>
            <w:r>
              <w:rPr>
                <w:noProof/>
              </w:rPr>
              <w:t>The support qualifiers are missing in clause 8.5.8.2.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30A36" w14:textId="7A1A24FA" w:rsidR="00531196" w:rsidRDefault="00531196" w:rsidP="00531196">
            <w:pPr>
              <w:pStyle w:val="CRCoverPage"/>
              <w:spacing w:after="0"/>
              <w:ind w:left="100"/>
            </w:pPr>
            <w:r>
              <w:rPr>
                <w:noProof/>
              </w:rPr>
              <w:t xml:space="preserve">Change the definition of gNBId in clause </w:t>
            </w:r>
            <w:r w:rsidRPr="00BC0026">
              <w:t>8.4.6.1.3</w:t>
            </w:r>
            <w:r>
              <w:t xml:space="preserve"> to be consistent with clause </w:t>
            </w:r>
            <w:r w:rsidRPr="00CB151F">
              <w:t>8.5.13.2</w:t>
            </w:r>
            <w:r>
              <w:t>.</w:t>
            </w:r>
          </w:p>
          <w:p w14:paraId="31C656EC" w14:textId="57AD11F6" w:rsidR="001E41F3" w:rsidRDefault="00531196" w:rsidP="00531196">
            <w:pPr>
              <w:pStyle w:val="CRCoverPage"/>
              <w:spacing w:after="0"/>
              <w:ind w:left="100"/>
              <w:rPr>
                <w:noProof/>
              </w:rPr>
            </w:pPr>
            <w:r>
              <w:rPr>
                <w:noProof/>
              </w:rPr>
              <w:t>Add support qualifiers in clause 8.5.8.2.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550C0" w:rsidR="001E41F3" w:rsidRDefault="00531196">
            <w:pPr>
              <w:pStyle w:val="CRCoverPage"/>
              <w:spacing w:after="0"/>
              <w:ind w:left="100"/>
              <w:rPr>
                <w:noProof/>
              </w:rPr>
            </w:pPr>
            <w:r>
              <w:rPr>
                <w:noProof/>
              </w:rPr>
              <w:t>Inconsistent implementation of attributes.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5140E6" w:rsidR="001E41F3" w:rsidRDefault="007D405A">
            <w:pPr>
              <w:pStyle w:val="CRCoverPage"/>
              <w:spacing w:after="0"/>
              <w:ind w:left="100"/>
              <w:rPr>
                <w:noProof/>
              </w:rPr>
            </w:pPr>
            <w:r w:rsidRPr="00BC0026">
              <w:t>8.4.6.1.3</w:t>
            </w:r>
            <w:r>
              <w:t xml:space="preserve">, </w:t>
            </w:r>
            <w:r w:rsidRPr="00BC0026">
              <w:rPr>
                <w:lang w:eastAsia="zh-CN"/>
              </w:rPr>
              <w:t>8</w:t>
            </w:r>
            <w:r w:rsidRPr="00BC0026">
              <w:t>.5.8.2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575122" w:rsidR="001E41F3" w:rsidRDefault="00445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D05CCB" w:rsidR="001E41F3" w:rsidRDefault="00445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84B09D" w:rsidR="001E41F3" w:rsidRDefault="00445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CC262F" w14:textId="77777777" w:rsidR="00286181" w:rsidRDefault="00286181" w:rsidP="00286181">
      <w:pPr>
        <w:rPr>
          <w:lang w:val="en-US"/>
        </w:rPr>
      </w:pPr>
    </w:p>
    <w:p w14:paraId="65E1B7A2" w14:textId="77777777" w:rsidR="00286181" w:rsidRDefault="00286181" w:rsidP="002861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081113D" w14:textId="4963026A" w:rsidR="004134B2" w:rsidRDefault="004134B2" w:rsidP="004134B2">
      <w:pPr>
        <w:rPr>
          <w:rFonts w:eastAsia="Malgun Gothic"/>
          <w:noProof/>
        </w:rPr>
      </w:pPr>
      <w:bookmarkStart w:id="2" w:name="_Toc193444947"/>
      <w:bookmarkStart w:id="3" w:name="_Toc105573028"/>
      <w:bookmarkStart w:id="4" w:name="_Toc193445028"/>
    </w:p>
    <w:p w14:paraId="6BE89A2D" w14:textId="77777777" w:rsidR="004134B2" w:rsidRPr="00BC0026" w:rsidRDefault="004134B2" w:rsidP="004134B2">
      <w:pPr>
        <w:pStyle w:val="Heading5"/>
      </w:pPr>
      <w:bookmarkStart w:id="5" w:name="_Toc105572961"/>
      <w:bookmarkStart w:id="6" w:name="_Toc193444926"/>
      <w:r w:rsidRPr="00BC0026">
        <w:t>8.4.6.1.3</w:t>
      </w:r>
      <w:r w:rsidRPr="00BC0026">
        <w:tab/>
        <w:t>Analytics output</w:t>
      </w:r>
      <w:bookmarkEnd w:id="5"/>
      <w:bookmarkEnd w:id="6"/>
    </w:p>
    <w:p w14:paraId="556FA6F5" w14:textId="77777777" w:rsidR="004134B2" w:rsidRPr="00BC0026" w:rsidRDefault="004134B2" w:rsidP="004134B2">
      <w:r w:rsidRPr="00BC0026">
        <w:t>The specific information elements of the analytics output for maintenance management analysis, in addition to the common information elements of the analytics outputs (see clause 8.3), are provided in table 8.4.6.1.3-1.</w:t>
      </w:r>
    </w:p>
    <w:p w14:paraId="3764F386" w14:textId="77777777" w:rsidR="004134B2" w:rsidRPr="00BC0026" w:rsidRDefault="004134B2" w:rsidP="004134B2">
      <w:pPr>
        <w:pStyle w:val="TH"/>
      </w:pPr>
      <w:bookmarkStart w:id="7" w:name="_CRTable8_4_6_1_31"/>
      <w:r w:rsidRPr="00BC0026">
        <w:t xml:space="preserve">Table </w:t>
      </w:r>
      <w:bookmarkEnd w:id="7"/>
      <w:r w:rsidRPr="00BC0026">
        <w:t>8.4.6.1.3-1: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4134B2" w:rsidRPr="00BC0026" w14:paraId="16750527" w14:textId="77777777" w:rsidTr="00F20607">
        <w:trPr>
          <w:jc w:val="center"/>
        </w:trPr>
        <w:tc>
          <w:tcPr>
            <w:tcW w:w="2068" w:type="dxa"/>
            <w:shd w:val="clear" w:color="auto" w:fill="9CC2E5"/>
            <w:vAlign w:val="center"/>
          </w:tcPr>
          <w:p w14:paraId="36DF3273" w14:textId="77777777" w:rsidR="004134B2" w:rsidRPr="00BC0026" w:rsidRDefault="004134B2" w:rsidP="00F20607">
            <w:pPr>
              <w:pStyle w:val="TAH"/>
            </w:pPr>
            <w:r w:rsidRPr="00BC0026">
              <w:t>Information element</w:t>
            </w:r>
          </w:p>
        </w:tc>
        <w:tc>
          <w:tcPr>
            <w:tcW w:w="3776" w:type="dxa"/>
            <w:shd w:val="clear" w:color="auto" w:fill="9CC2E5"/>
            <w:vAlign w:val="center"/>
          </w:tcPr>
          <w:p w14:paraId="2B9F264B" w14:textId="77777777" w:rsidR="004134B2" w:rsidRPr="00BC0026" w:rsidRDefault="004134B2" w:rsidP="00F20607">
            <w:pPr>
              <w:pStyle w:val="TAH"/>
            </w:pPr>
            <w:r w:rsidRPr="00BC0026">
              <w:t>Definition</w:t>
            </w:r>
          </w:p>
        </w:tc>
        <w:tc>
          <w:tcPr>
            <w:tcW w:w="1843" w:type="dxa"/>
            <w:shd w:val="clear" w:color="auto" w:fill="9CC2E5"/>
            <w:vAlign w:val="center"/>
          </w:tcPr>
          <w:p w14:paraId="138CCDC9" w14:textId="77777777" w:rsidR="004134B2" w:rsidRPr="00BC0026" w:rsidRDefault="004134B2" w:rsidP="00F20607">
            <w:pPr>
              <w:pStyle w:val="TAH"/>
            </w:pPr>
            <w:r w:rsidRPr="00BC0026">
              <w:t>Support qualifier</w:t>
            </w:r>
          </w:p>
        </w:tc>
        <w:tc>
          <w:tcPr>
            <w:tcW w:w="2017" w:type="dxa"/>
            <w:shd w:val="clear" w:color="auto" w:fill="9CC2E5"/>
            <w:vAlign w:val="center"/>
          </w:tcPr>
          <w:p w14:paraId="1BBF56E3" w14:textId="77777777" w:rsidR="004134B2" w:rsidRPr="00BC0026" w:rsidRDefault="004134B2" w:rsidP="00F20607">
            <w:pPr>
              <w:pStyle w:val="TAH"/>
            </w:pPr>
            <w:r w:rsidRPr="00BC0026">
              <w:t>Properties</w:t>
            </w:r>
          </w:p>
        </w:tc>
      </w:tr>
      <w:tr w:rsidR="004134B2" w:rsidRPr="00BC0026" w14:paraId="76F44215" w14:textId="77777777" w:rsidTr="00F20607">
        <w:trPr>
          <w:jc w:val="center"/>
        </w:trPr>
        <w:tc>
          <w:tcPr>
            <w:tcW w:w="2068" w:type="dxa"/>
            <w:shd w:val="clear" w:color="auto" w:fill="auto"/>
          </w:tcPr>
          <w:p w14:paraId="225375F9" w14:textId="77777777" w:rsidR="004134B2" w:rsidRPr="00BC0026" w:rsidRDefault="004134B2" w:rsidP="00F20607">
            <w:pPr>
              <w:pStyle w:val="TAL"/>
              <w:rPr>
                <w:lang w:eastAsia="zh-CN"/>
              </w:rPr>
            </w:pPr>
            <w:proofErr w:type="spellStart"/>
            <w:r w:rsidRPr="00BC0026">
              <w:rPr>
                <w:lang w:eastAsia="zh-CN"/>
              </w:rPr>
              <w:t>currentUpgradeOptimal</w:t>
            </w:r>
            <w:proofErr w:type="spellEnd"/>
          </w:p>
        </w:tc>
        <w:tc>
          <w:tcPr>
            <w:tcW w:w="3776" w:type="dxa"/>
            <w:shd w:val="clear" w:color="auto" w:fill="auto"/>
          </w:tcPr>
          <w:p w14:paraId="76E18BE6" w14:textId="77777777" w:rsidR="004134B2" w:rsidRPr="00BC0026" w:rsidRDefault="004134B2" w:rsidP="00F20607">
            <w:pPr>
              <w:pStyle w:val="TAL"/>
              <w:rPr>
                <w:lang w:eastAsia="zh-CN"/>
              </w:rPr>
            </w:pPr>
            <w:r w:rsidRPr="00BC0026">
              <w:rPr>
                <w:lang w:eastAsia="zh-CN"/>
              </w:rPr>
              <w:t>This data type defines whether gNB can be upgrade at present</w:t>
            </w:r>
          </w:p>
        </w:tc>
        <w:tc>
          <w:tcPr>
            <w:tcW w:w="1843" w:type="dxa"/>
          </w:tcPr>
          <w:p w14:paraId="45C0EA78" w14:textId="77777777" w:rsidR="004134B2" w:rsidRPr="00BC0026" w:rsidRDefault="004134B2" w:rsidP="00F20607">
            <w:pPr>
              <w:pStyle w:val="TAL"/>
              <w:rPr>
                <w:lang w:eastAsia="zh-CN"/>
              </w:rPr>
            </w:pPr>
            <w:r w:rsidRPr="00BC0026">
              <w:rPr>
                <w:lang w:eastAsia="zh-CN"/>
              </w:rPr>
              <w:t>M</w:t>
            </w:r>
          </w:p>
        </w:tc>
        <w:tc>
          <w:tcPr>
            <w:tcW w:w="2017" w:type="dxa"/>
          </w:tcPr>
          <w:p w14:paraId="14EFD770" w14:textId="77777777" w:rsidR="004134B2" w:rsidRPr="00BC0026" w:rsidRDefault="004134B2" w:rsidP="00F20607">
            <w:pPr>
              <w:pStyle w:val="TAL"/>
              <w:rPr>
                <w:lang w:eastAsia="zh-CN"/>
              </w:rPr>
            </w:pPr>
            <w:r w:rsidRPr="00BC0026">
              <w:rPr>
                <w:lang w:eastAsia="zh-CN"/>
              </w:rPr>
              <w:t xml:space="preserve">type: </w:t>
            </w:r>
            <w:proofErr w:type="spellStart"/>
            <w:r w:rsidRPr="00BC0026">
              <w:rPr>
                <w:lang w:eastAsia="zh-CN"/>
              </w:rPr>
              <w:t>CurrentUpgrade</w:t>
            </w:r>
            <w:proofErr w:type="spellEnd"/>
          </w:p>
          <w:p w14:paraId="50288EFF" w14:textId="77777777" w:rsidR="004134B2" w:rsidRPr="00BC0026" w:rsidRDefault="004134B2" w:rsidP="00F20607">
            <w:pPr>
              <w:pStyle w:val="TAL"/>
              <w:rPr>
                <w:lang w:eastAsia="zh-CN"/>
              </w:rPr>
            </w:pPr>
            <w:r w:rsidRPr="00BC0026">
              <w:rPr>
                <w:lang w:eastAsia="zh-CN"/>
              </w:rPr>
              <w:t>multiplicity: 1</w:t>
            </w:r>
          </w:p>
          <w:p w14:paraId="3F02A607" w14:textId="77777777" w:rsidR="004134B2" w:rsidRPr="00BC0026" w:rsidRDefault="004134B2" w:rsidP="00F20607">
            <w:pPr>
              <w:pStyle w:val="TAL"/>
              <w:rPr>
                <w:lang w:eastAsia="zh-CN"/>
              </w:rPr>
            </w:pPr>
            <w:r w:rsidRPr="00BC0026">
              <w:rPr>
                <w:lang w:eastAsia="zh-CN"/>
              </w:rPr>
              <w:t>isOrdered: N/A</w:t>
            </w:r>
          </w:p>
          <w:p w14:paraId="63A828C4" w14:textId="77777777" w:rsidR="004134B2" w:rsidRPr="00BC0026" w:rsidRDefault="004134B2" w:rsidP="00F20607">
            <w:pPr>
              <w:pStyle w:val="TAL"/>
              <w:rPr>
                <w:lang w:eastAsia="zh-CN"/>
              </w:rPr>
            </w:pPr>
            <w:r w:rsidRPr="00BC0026">
              <w:rPr>
                <w:lang w:eastAsia="zh-CN"/>
              </w:rPr>
              <w:t>isUnique: N/A</w:t>
            </w:r>
          </w:p>
          <w:p w14:paraId="4530D952" w14:textId="77777777" w:rsidR="004134B2" w:rsidRPr="00BC0026" w:rsidRDefault="004134B2" w:rsidP="00F20607">
            <w:pPr>
              <w:pStyle w:val="TAL"/>
              <w:rPr>
                <w:lang w:eastAsia="zh-CN"/>
              </w:rPr>
            </w:pPr>
            <w:r w:rsidRPr="00BC0026">
              <w:rPr>
                <w:lang w:eastAsia="zh-CN"/>
              </w:rPr>
              <w:t>defaultValue: none</w:t>
            </w:r>
          </w:p>
          <w:p w14:paraId="7E0DEAC3" w14:textId="77777777" w:rsidR="004134B2" w:rsidRPr="00BC0026" w:rsidRDefault="004134B2" w:rsidP="00F20607">
            <w:pPr>
              <w:pStyle w:val="TAL"/>
            </w:pPr>
            <w:r w:rsidRPr="00BC0026">
              <w:rPr>
                <w:lang w:eastAsia="zh-CN"/>
              </w:rPr>
              <w:t>isNullable: False</w:t>
            </w:r>
          </w:p>
        </w:tc>
      </w:tr>
      <w:tr w:rsidR="004134B2" w:rsidRPr="00BC0026" w14:paraId="07765434" w14:textId="77777777" w:rsidTr="00F20607">
        <w:trPr>
          <w:jc w:val="center"/>
        </w:trPr>
        <w:tc>
          <w:tcPr>
            <w:tcW w:w="2068" w:type="dxa"/>
            <w:shd w:val="clear" w:color="auto" w:fill="auto"/>
          </w:tcPr>
          <w:p w14:paraId="13981A97" w14:textId="77777777" w:rsidR="004134B2" w:rsidRPr="00BC0026" w:rsidRDefault="004134B2" w:rsidP="00F20607">
            <w:pPr>
              <w:pStyle w:val="TAL"/>
              <w:rPr>
                <w:lang w:eastAsia="zh-CN"/>
              </w:rPr>
            </w:pPr>
            <w:proofErr w:type="spellStart"/>
            <w:r w:rsidRPr="00BC0026">
              <w:rPr>
                <w:lang w:eastAsia="zh-CN"/>
              </w:rPr>
              <w:t>futureUpgradeOptimal</w:t>
            </w:r>
            <w:proofErr w:type="spellEnd"/>
          </w:p>
        </w:tc>
        <w:tc>
          <w:tcPr>
            <w:tcW w:w="3776" w:type="dxa"/>
            <w:shd w:val="clear" w:color="auto" w:fill="auto"/>
          </w:tcPr>
          <w:p w14:paraId="4D40C92E" w14:textId="77777777" w:rsidR="004134B2" w:rsidRPr="00BC0026" w:rsidRDefault="004134B2" w:rsidP="00F20607">
            <w:pPr>
              <w:pStyle w:val="TAL"/>
              <w:rPr>
                <w:lang w:eastAsia="zh-CN"/>
              </w:rPr>
            </w:pPr>
            <w:r w:rsidRPr="00BC0026">
              <w:rPr>
                <w:lang w:eastAsia="zh-CN"/>
              </w:rPr>
              <w:t>This data type defines whether the gNB can be upgrade in future and when</w:t>
            </w:r>
          </w:p>
        </w:tc>
        <w:tc>
          <w:tcPr>
            <w:tcW w:w="1843" w:type="dxa"/>
          </w:tcPr>
          <w:p w14:paraId="4972B7A3" w14:textId="77777777" w:rsidR="004134B2" w:rsidRPr="00BC0026" w:rsidRDefault="004134B2" w:rsidP="00F20607">
            <w:pPr>
              <w:pStyle w:val="TAL"/>
              <w:rPr>
                <w:lang w:eastAsia="zh-CN"/>
              </w:rPr>
            </w:pPr>
            <w:r w:rsidRPr="00BC0026">
              <w:rPr>
                <w:lang w:eastAsia="zh-CN"/>
              </w:rPr>
              <w:t>M</w:t>
            </w:r>
          </w:p>
        </w:tc>
        <w:tc>
          <w:tcPr>
            <w:tcW w:w="2017" w:type="dxa"/>
          </w:tcPr>
          <w:p w14:paraId="50FBBE75" w14:textId="77777777" w:rsidR="004134B2" w:rsidRPr="00BC0026" w:rsidRDefault="004134B2" w:rsidP="00F20607">
            <w:pPr>
              <w:pStyle w:val="TAL"/>
              <w:rPr>
                <w:lang w:eastAsia="zh-CN"/>
              </w:rPr>
            </w:pPr>
            <w:r w:rsidRPr="00BC0026">
              <w:rPr>
                <w:lang w:eastAsia="zh-CN"/>
              </w:rPr>
              <w:t xml:space="preserve">type: </w:t>
            </w:r>
            <w:proofErr w:type="spellStart"/>
            <w:r w:rsidRPr="00BC0026">
              <w:rPr>
                <w:lang w:eastAsia="zh-CN"/>
              </w:rPr>
              <w:t>FutureUpgrade</w:t>
            </w:r>
            <w:proofErr w:type="spellEnd"/>
          </w:p>
          <w:p w14:paraId="64C66AF7" w14:textId="77777777" w:rsidR="004134B2" w:rsidRPr="00BC0026" w:rsidRDefault="004134B2" w:rsidP="00F20607">
            <w:pPr>
              <w:pStyle w:val="TAL"/>
              <w:rPr>
                <w:lang w:eastAsia="zh-CN"/>
              </w:rPr>
            </w:pPr>
            <w:r w:rsidRPr="00BC0026">
              <w:rPr>
                <w:lang w:eastAsia="zh-CN"/>
              </w:rPr>
              <w:t>multiplicity: *</w:t>
            </w:r>
          </w:p>
          <w:p w14:paraId="2B02651E" w14:textId="77777777" w:rsidR="004134B2" w:rsidRPr="00BC0026" w:rsidRDefault="004134B2" w:rsidP="00F20607">
            <w:pPr>
              <w:pStyle w:val="TAL"/>
              <w:rPr>
                <w:lang w:eastAsia="zh-CN"/>
              </w:rPr>
            </w:pPr>
            <w:r w:rsidRPr="00BC0026">
              <w:rPr>
                <w:lang w:eastAsia="zh-CN"/>
              </w:rPr>
              <w:t xml:space="preserve">isOrdered: </w:t>
            </w:r>
            <w:r w:rsidRPr="00CA31CA">
              <w:rPr>
                <w:lang w:eastAsia="zh-CN"/>
              </w:rPr>
              <w:t>False</w:t>
            </w:r>
          </w:p>
          <w:p w14:paraId="15EDEC25" w14:textId="77777777" w:rsidR="004134B2" w:rsidRPr="00BC0026" w:rsidRDefault="004134B2" w:rsidP="00F20607">
            <w:pPr>
              <w:pStyle w:val="TAL"/>
              <w:rPr>
                <w:lang w:eastAsia="zh-CN"/>
              </w:rPr>
            </w:pPr>
            <w:r w:rsidRPr="00BC0026">
              <w:rPr>
                <w:lang w:eastAsia="zh-CN"/>
              </w:rPr>
              <w:t xml:space="preserve">isUnique: </w:t>
            </w:r>
            <w:r w:rsidRPr="00CA31CA">
              <w:rPr>
                <w:lang w:eastAsia="zh-CN"/>
              </w:rPr>
              <w:t>True</w:t>
            </w:r>
          </w:p>
          <w:p w14:paraId="6388FC6A" w14:textId="77777777" w:rsidR="004134B2" w:rsidRPr="00BC0026" w:rsidRDefault="004134B2" w:rsidP="00F20607">
            <w:pPr>
              <w:pStyle w:val="TAL"/>
              <w:rPr>
                <w:lang w:eastAsia="zh-CN"/>
              </w:rPr>
            </w:pPr>
            <w:r w:rsidRPr="00BC0026">
              <w:rPr>
                <w:lang w:eastAsia="zh-CN"/>
              </w:rPr>
              <w:t>defaultValue: none</w:t>
            </w:r>
          </w:p>
          <w:p w14:paraId="19485876" w14:textId="77777777" w:rsidR="004134B2" w:rsidRPr="00BC0026" w:rsidRDefault="004134B2" w:rsidP="00F20607">
            <w:pPr>
              <w:pStyle w:val="TAL"/>
            </w:pPr>
            <w:r w:rsidRPr="00BC0026">
              <w:rPr>
                <w:lang w:eastAsia="zh-CN"/>
              </w:rPr>
              <w:t>isNullable: False</w:t>
            </w:r>
          </w:p>
        </w:tc>
      </w:tr>
      <w:tr w:rsidR="004134B2" w:rsidRPr="00BC0026" w14:paraId="10C478B5" w14:textId="77777777" w:rsidTr="00F20607">
        <w:trPr>
          <w:jc w:val="center"/>
        </w:trPr>
        <w:tc>
          <w:tcPr>
            <w:tcW w:w="2068" w:type="dxa"/>
            <w:shd w:val="clear" w:color="auto" w:fill="auto"/>
          </w:tcPr>
          <w:p w14:paraId="6188FE3E" w14:textId="77777777" w:rsidR="004134B2" w:rsidRPr="00BC0026" w:rsidRDefault="004134B2" w:rsidP="00F20607">
            <w:pPr>
              <w:pStyle w:val="TAL"/>
              <w:rPr>
                <w:lang w:eastAsia="zh-CN"/>
              </w:rPr>
            </w:pPr>
            <w:proofErr w:type="spellStart"/>
            <w:r w:rsidRPr="00BC0026">
              <w:rPr>
                <w:lang w:eastAsia="zh-CN"/>
              </w:rPr>
              <w:t>gNBID</w:t>
            </w:r>
            <w:proofErr w:type="spellEnd"/>
          </w:p>
        </w:tc>
        <w:tc>
          <w:tcPr>
            <w:tcW w:w="3776" w:type="dxa"/>
            <w:shd w:val="clear" w:color="auto" w:fill="auto"/>
          </w:tcPr>
          <w:p w14:paraId="0038874B" w14:textId="77777777" w:rsidR="004134B2" w:rsidRDefault="004134B2" w:rsidP="00F20607">
            <w:pPr>
              <w:pStyle w:val="TAL"/>
              <w:rPr>
                <w:ins w:id="8" w:author="Huawei" w:date="2025-04-29T10:36:00Z"/>
                <w:lang w:eastAsia="zh-CN"/>
              </w:rPr>
            </w:pPr>
            <w:r w:rsidRPr="00BC0026">
              <w:rPr>
                <w:lang w:eastAsia="zh-CN"/>
              </w:rPr>
              <w:t>This identifies the gNB</w:t>
            </w:r>
          </w:p>
          <w:p w14:paraId="5F8E88EE" w14:textId="13AB0949" w:rsidR="004134B2" w:rsidRPr="00BC0026" w:rsidRDefault="004134B2" w:rsidP="00F20607">
            <w:pPr>
              <w:pStyle w:val="TAL"/>
              <w:rPr>
                <w:lang w:eastAsia="zh-CN"/>
              </w:rPr>
            </w:pPr>
            <w:ins w:id="9" w:author="Huawei" w:date="2025-04-29T10:36:00Z">
              <w:r w:rsidRPr="00BC0026">
                <w:t xml:space="preserve">See clause 4.4.1 of </w:t>
              </w:r>
              <w:r>
                <w:t>TS</w:t>
              </w:r>
              <w:r w:rsidRPr="00BC0026">
                <w:t xml:space="preserve"> 28.541 [15].</w:t>
              </w:r>
            </w:ins>
          </w:p>
        </w:tc>
        <w:tc>
          <w:tcPr>
            <w:tcW w:w="1843" w:type="dxa"/>
          </w:tcPr>
          <w:p w14:paraId="7A280EB0" w14:textId="2202D5C2" w:rsidR="004134B2" w:rsidRPr="00BC0026" w:rsidRDefault="004134B2" w:rsidP="00F20607">
            <w:pPr>
              <w:pStyle w:val="TAL"/>
              <w:rPr>
                <w:lang w:eastAsia="zh-CN"/>
              </w:rPr>
            </w:pPr>
            <w:ins w:id="10" w:author="Huawei" w:date="2025-04-29T10:35:00Z">
              <w:r>
                <w:rPr>
                  <w:lang w:eastAsia="zh-CN"/>
                </w:rPr>
                <w:t>M</w:t>
              </w:r>
            </w:ins>
          </w:p>
        </w:tc>
        <w:tc>
          <w:tcPr>
            <w:tcW w:w="2017" w:type="dxa"/>
          </w:tcPr>
          <w:p w14:paraId="6DC87C48" w14:textId="48D4AD22" w:rsidR="004134B2" w:rsidRPr="00BC0026" w:rsidRDefault="004134B2" w:rsidP="00F20607">
            <w:pPr>
              <w:pStyle w:val="TAL"/>
              <w:rPr>
                <w:lang w:eastAsia="zh-CN"/>
              </w:rPr>
            </w:pPr>
            <w:r w:rsidRPr="00BC0026">
              <w:rPr>
                <w:lang w:eastAsia="zh-CN"/>
              </w:rPr>
              <w:t xml:space="preserve">type: </w:t>
            </w:r>
            <w:del w:id="11" w:author="Huawei" w:date="2025-04-29T10:35:00Z">
              <w:r w:rsidRPr="00BC0026" w:rsidDel="004134B2">
                <w:rPr>
                  <w:lang w:eastAsia="zh-CN"/>
                </w:rPr>
                <w:delText>String</w:delText>
              </w:r>
            </w:del>
            <w:ins w:id="12" w:author="Huawei" w:date="2025-04-29T10:35:00Z">
              <w:r>
                <w:rPr>
                  <w:lang w:eastAsia="zh-CN"/>
                </w:rPr>
                <w:t>Integer</w:t>
              </w:r>
            </w:ins>
          </w:p>
          <w:p w14:paraId="3F54CA38" w14:textId="77777777" w:rsidR="004134B2" w:rsidRPr="00BC0026" w:rsidRDefault="004134B2" w:rsidP="00F20607">
            <w:pPr>
              <w:pStyle w:val="TAL"/>
              <w:rPr>
                <w:lang w:eastAsia="zh-CN"/>
              </w:rPr>
            </w:pPr>
            <w:r w:rsidRPr="00BC0026">
              <w:rPr>
                <w:lang w:eastAsia="zh-CN"/>
              </w:rPr>
              <w:t>multiplicity: 1</w:t>
            </w:r>
          </w:p>
          <w:p w14:paraId="32DEAE1F" w14:textId="77777777" w:rsidR="004134B2" w:rsidRPr="00BC0026" w:rsidRDefault="004134B2" w:rsidP="00F20607">
            <w:pPr>
              <w:pStyle w:val="TAL"/>
              <w:rPr>
                <w:lang w:eastAsia="zh-CN"/>
              </w:rPr>
            </w:pPr>
            <w:r w:rsidRPr="00BC0026">
              <w:rPr>
                <w:lang w:eastAsia="zh-CN"/>
              </w:rPr>
              <w:t>isOrdered: N/A</w:t>
            </w:r>
          </w:p>
          <w:p w14:paraId="23CAA4B2" w14:textId="77777777" w:rsidR="004134B2" w:rsidRPr="00BC0026" w:rsidRDefault="004134B2" w:rsidP="00F20607">
            <w:pPr>
              <w:pStyle w:val="TAL"/>
              <w:rPr>
                <w:lang w:eastAsia="zh-CN"/>
              </w:rPr>
            </w:pPr>
            <w:r w:rsidRPr="00BC0026">
              <w:rPr>
                <w:lang w:eastAsia="zh-CN"/>
              </w:rPr>
              <w:t>isUnique: N/A</w:t>
            </w:r>
          </w:p>
          <w:p w14:paraId="301CF471" w14:textId="77777777" w:rsidR="004134B2" w:rsidRPr="00BC0026" w:rsidRDefault="004134B2" w:rsidP="00F20607">
            <w:pPr>
              <w:pStyle w:val="TAL"/>
              <w:rPr>
                <w:lang w:eastAsia="zh-CN"/>
              </w:rPr>
            </w:pPr>
            <w:r w:rsidRPr="00BC0026">
              <w:rPr>
                <w:lang w:eastAsia="zh-CN"/>
              </w:rPr>
              <w:t>defaultValue: none</w:t>
            </w:r>
          </w:p>
          <w:p w14:paraId="61DA5A3B" w14:textId="77777777" w:rsidR="004134B2" w:rsidRPr="00BC0026" w:rsidRDefault="004134B2" w:rsidP="00F20607">
            <w:pPr>
              <w:pStyle w:val="TAL"/>
            </w:pPr>
            <w:r w:rsidRPr="00BC0026">
              <w:rPr>
                <w:lang w:eastAsia="zh-CN"/>
              </w:rPr>
              <w:t>isNullable: False</w:t>
            </w:r>
          </w:p>
        </w:tc>
      </w:tr>
    </w:tbl>
    <w:p w14:paraId="76606AA8" w14:textId="77777777" w:rsidR="004134B2" w:rsidRPr="00F92526" w:rsidRDefault="004134B2" w:rsidP="004134B2">
      <w:pPr>
        <w:rPr>
          <w:rFonts w:eastAsia="Malgun Gothic"/>
          <w:noProof/>
        </w:rPr>
      </w:pPr>
    </w:p>
    <w:bookmarkEnd w:id="2"/>
    <w:p w14:paraId="5C35965C" w14:textId="77777777" w:rsidR="00187D4A" w:rsidRDefault="00187D4A" w:rsidP="00187D4A">
      <w:pPr>
        <w:rPr>
          <w:lang w:val="en-US"/>
        </w:rPr>
      </w:pPr>
    </w:p>
    <w:p w14:paraId="0ED63C3D" w14:textId="77777777" w:rsidR="00187D4A" w:rsidRDefault="00187D4A" w:rsidP="00187D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D1AA74" w14:textId="77777777" w:rsidR="00187D4A" w:rsidRPr="00981B74" w:rsidRDefault="00187D4A" w:rsidP="00187D4A">
      <w:pPr>
        <w:rPr>
          <w:rFonts w:eastAsia="Malgun Gothic"/>
        </w:rPr>
      </w:pPr>
    </w:p>
    <w:p w14:paraId="4405302B" w14:textId="77777777" w:rsidR="00187D4A" w:rsidRPr="00BC0026" w:rsidRDefault="00187D4A" w:rsidP="00187D4A">
      <w:pPr>
        <w:pStyle w:val="Heading4"/>
      </w:pPr>
      <w:bookmarkStart w:id="13" w:name="_Toc105572987"/>
      <w:bookmarkStart w:id="14" w:name="_Toc193444972"/>
      <w:r w:rsidRPr="00BC0026">
        <w:rPr>
          <w:lang w:eastAsia="zh-CN"/>
        </w:rPr>
        <w:t>8</w:t>
      </w:r>
      <w:r w:rsidRPr="00BC0026">
        <w:t>.5.8.2</w:t>
      </w:r>
      <w:r w:rsidRPr="00BC0026">
        <w:tab/>
        <w:t>Information elements</w:t>
      </w:r>
      <w:bookmarkEnd w:id="13"/>
      <w:bookmarkEnd w:id="14"/>
    </w:p>
    <w:p w14:paraId="1615C6ED" w14:textId="77777777" w:rsidR="00187D4A" w:rsidRPr="00BC0026" w:rsidRDefault="00187D4A" w:rsidP="00187D4A">
      <w:pPr>
        <w:pStyle w:val="TH"/>
      </w:pPr>
      <w:bookmarkStart w:id="15" w:name="_CRTable8_5_8_21"/>
      <w:r w:rsidRPr="00BC0026">
        <w:t xml:space="preserve">Table </w:t>
      </w:r>
      <w:bookmarkEnd w:id="15"/>
      <w:r w:rsidRPr="00BC0026">
        <w:t>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87D4A" w:rsidRPr="00BC0026" w14:paraId="6A7725EE" w14:textId="77777777" w:rsidTr="00F20607">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C7D3BC0" w14:textId="77777777" w:rsidR="00187D4A" w:rsidRPr="00BC0026" w:rsidRDefault="00187D4A" w:rsidP="00F20607">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B6A23CB" w14:textId="77777777" w:rsidR="00187D4A" w:rsidRPr="00BC0026" w:rsidRDefault="00187D4A" w:rsidP="00F20607">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1EC03EE" w14:textId="77777777" w:rsidR="00187D4A" w:rsidRPr="00BC0026" w:rsidRDefault="00187D4A" w:rsidP="00F20607">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5F8B7E" w14:textId="77777777" w:rsidR="00187D4A" w:rsidRPr="00BC0026" w:rsidRDefault="00187D4A" w:rsidP="00F20607">
            <w:pPr>
              <w:pStyle w:val="TAH"/>
            </w:pPr>
            <w:r w:rsidRPr="00BC0026">
              <w:rPr>
                <w:rFonts w:cs="Arial"/>
                <w:szCs w:val="18"/>
              </w:rPr>
              <w:t>Properties</w:t>
            </w:r>
          </w:p>
        </w:tc>
      </w:tr>
      <w:tr w:rsidR="00187D4A" w:rsidRPr="00BC0026" w14:paraId="44191376" w14:textId="77777777" w:rsidTr="00F20607">
        <w:trPr>
          <w:jc w:val="center"/>
        </w:trPr>
        <w:tc>
          <w:tcPr>
            <w:tcW w:w="2140" w:type="dxa"/>
            <w:tcBorders>
              <w:top w:val="single" w:sz="4" w:space="0" w:color="auto"/>
              <w:left w:val="single" w:sz="4" w:space="0" w:color="auto"/>
              <w:bottom w:val="single" w:sz="4" w:space="0" w:color="auto"/>
              <w:right w:val="single" w:sz="4" w:space="0" w:color="auto"/>
            </w:tcBorders>
          </w:tcPr>
          <w:p w14:paraId="77F70E66" w14:textId="77777777" w:rsidR="00187D4A" w:rsidRPr="00BC0026" w:rsidRDefault="00187D4A" w:rsidP="00F20607">
            <w:pPr>
              <w:pStyle w:val="TAL"/>
              <w:rPr>
                <w:lang w:eastAsia="zh-CN"/>
              </w:rPr>
            </w:pPr>
            <w:proofErr w:type="spellStart"/>
            <w:r w:rsidRPr="00BC0026">
              <w:rPr>
                <w:lang w:eastAsia="zh-CN"/>
              </w:rPr>
              <w:t>currentUpgradeOptimal</w:t>
            </w:r>
            <w:proofErr w:type="spellEnd"/>
          </w:p>
        </w:tc>
        <w:tc>
          <w:tcPr>
            <w:tcW w:w="4663" w:type="dxa"/>
            <w:tcBorders>
              <w:top w:val="single" w:sz="4" w:space="0" w:color="auto"/>
              <w:left w:val="single" w:sz="4" w:space="0" w:color="auto"/>
              <w:bottom w:val="single" w:sz="4" w:space="0" w:color="auto"/>
              <w:right w:val="single" w:sz="4" w:space="0" w:color="auto"/>
            </w:tcBorders>
          </w:tcPr>
          <w:p w14:paraId="5BF05152" w14:textId="77777777" w:rsidR="00187D4A" w:rsidRPr="00BC0026" w:rsidRDefault="00187D4A" w:rsidP="00F20607">
            <w:pPr>
              <w:pStyle w:val="TAL"/>
              <w:rPr>
                <w:lang w:eastAsia="zh-CN"/>
              </w:rPr>
            </w:pPr>
            <w:r w:rsidRPr="00BC0026">
              <w:rPr>
                <w:lang w:eastAsia="zh-CN"/>
              </w:rPr>
              <w:t>Boolean attribute indicating whether RAN Node can be upgrade at present.</w:t>
            </w:r>
          </w:p>
        </w:tc>
        <w:tc>
          <w:tcPr>
            <w:tcW w:w="1181" w:type="dxa"/>
            <w:tcBorders>
              <w:top w:val="single" w:sz="4" w:space="0" w:color="auto"/>
              <w:left w:val="single" w:sz="4" w:space="0" w:color="auto"/>
              <w:bottom w:val="single" w:sz="4" w:space="0" w:color="auto"/>
              <w:right w:val="single" w:sz="4" w:space="0" w:color="auto"/>
            </w:tcBorders>
          </w:tcPr>
          <w:p w14:paraId="2D6C90C8" w14:textId="67FED8C6" w:rsidR="00187D4A" w:rsidRPr="00BC0026" w:rsidRDefault="00187D4A" w:rsidP="00F20607">
            <w:pPr>
              <w:pStyle w:val="TAL"/>
              <w:rPr>
                <w:lang w:eastAsia="zh-CN"/>
              </w:rPr>
            </w:pPr>
            <w:ins w:id="16" w:author="Huawei" w:date="2025-04-29T10:44:00Z">
              <w:r>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38FB01E7" w14:textId="77777777" w:rsidR="00187D4A" w:rsidRPr="00BC0026" w:rsidRDefault="00187D4A" w:rsidP="00F20607">
            <w:pPr>
              <w:pStyle w:val="TAL"/>
              <w:rPr>
                <w:rFonts w:cs="Arial"/>
                <w:szCs w:val="18"/>
                <w:lang w:eastAsia="zh-CN"/>
              </w:rPr>
            </w:pPr>
            <w:r w:rsidRPr="00BC0026">
              <w:rPr>
                <w:rFonts w:cs="Arial"/>
                <w:szCs w:val="18"/>
              </w:rPr>
              <w:t xml:space="preserve">type: </w:t>
            </w:r>
            <w:r w:rsidRPr="00BC0026">
              <w:t>Boolean</w:t>
            </w:r>
          </w:p>
          <w:p w14:paraId="1084CC12" w14:textId="77777777" w:rsidR="00187D4A" w:rsidRPr="00BC0026" w:rsidRDefault="00187D4A" w:rsidP="00F20607">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51957726" w14:textId="77777777" w:rsidR="00187D4A" w:rsidRPr="00BC0026" w:rsidRDefault="00187D4A" w:rsidP="00F20607">
            <w:pPr>
              <w:pStyle w:val="TAL"/>
              <w:rPr>
                <w:rFonts w:cs="Arial"/>
                <w:szCs w:val="18"/>
              </w:rPr>
            </w:pPr>
            <w:r w:rsidRPr="00BC0026">
              <w:rPr>
                <w:rFonts w:cs="Arial"/>
                <w:szCs w:val="18"/>
              </w:rPr>
              <w:t>isOrdered: N/A</w:t>
            </w:r>
          </w:p>
          <w:p w14:paraId="6E08D7E0" w14:textId="77777777" w:rsidR="00187D4A" w:rsidRPr="00BC0026" w:rsidRDefault="00187D4A" w:rsidP="00F20607">
            <w:pPr>
              <w:pStyle w:val="TAL"/>
              <w:rPr>
                <w:rFonts w:cs="Arial"/>
                <w:szCs w:val="18"/>
              </w:rPr>
            </w:pPr>
            <w:r w:rsidRPr="00BC0026">
              <w:rPr>
                <w:rFonts w:cs="Arial"/>
                <w:szCs w:val="18"/>
              </w:rPr>
              <w:t>isUnique: N/A</w:t>
            </w:r>
          </w:p>
          <w:p w14:paraId="644E9BDE" w14:textId="77777777" w:rsidR="00187D4A" w:rsidRPr="00BC0026" w:rsidRDefault="00187D4A" w:rsidP="00F20607">
            <w:pPr>
              <w:pStyle w:val="TAL"/>
              <w:rPr>
                <w:rFonts w:cs="Arial"/>
                <w:szCs w:val="18"/>
              </w:rPr>
            </w:pPr>
            <w:r w:rsidRPr="00BC0026">
              <w:rPr>
                <w:rFonts w:cs="Arial"/>
                <w:szCs w:val="18"/>
              </w:rPr>
              <w:t>defaultValue: None</w:t>
            </w:r>
          </w:p>
          <w:p w14:paraId="36BE7847" w14:textId="77777777" w:rsidR="00187D4A" w:rsidRPr="00BC0026" w:rsidRDefault="00187D4A" w:rsidP="00F20607">
            <w:pPr>
              <w:pStyle w:val="TAL"/>
              <w:rPr>
                <w:rFonts w:cs="Arial"/>
                <w:szCs w:val="18"/>
              </w:rPr>
            </w:pPr>
            <w:r w:rsidRPr="00BC0026">
              <w:rPr>
                <w:rFonts w:cs="Arial"/>
                <w:szCs w:val="18"/>
              </w:rPr>
              <w:t>isNullable: False</w:t>
            </w:r>
          </w:p>
        </w:tc>
      </w:tr>
      <w:tr w:rsidR="00187D4A" w:rsidRPr="00BC0026" w14:paraId="4FDA9AD8" w14:textId="77777777" w:rsidTr="00F20607">
        <w:trPr>
          <w:jc w:val="center"/>
        </w:trPr>
        <w:tc>
          <w:tcPr>
            <w:tcW w:w="2140" w:type="dxa"/>
            <w:tcBorders>
              <w:top w:val="single" w:sz="4" w:space="0" w:color="auto"/>
              <w:left w:val="single" w:sz="4" w:space="0" w:color="auto"/>
              <w:bottom w:val="single" w:sz="4" w:space="0" w:color="auto"/>
              <w:right w:val="single" w:sz="4" w:space="0" w:color="auto"/>
            </w:tcBorders>
          </w:tcPr>
          <w:p w14:paraId="110C5D47" w14:textId="77777777" w:rsidR="00187D4A" w:rsidRPr="00BC0026" w:rsidRDefault="00187D4A" w:rsidP="00F20607">
            <w:pPr>
              <w:pStyle w:val="TAL"/>
              <w:rPr>
                <w:lang w:eastAsia="zh-CN"/>
              </w:rPr>
            </w:pPr>
            <w:proofErr w:type="spellStart"/>
            <w:r w:rsidRPr="00BC0026">
              <w:t>numberOfGBRDRB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2263243E" w14:textId="77777777" w:rsidR="00187D4A" w:rsidRPr="00BC0026" w:rsidRDefault="00187D4A" w:rsidP="00F20607">
            <w:pPr>
              <w:pStyle w:val="TAL"/>
              <w:rPr>
                <w:lang w:eastAsia="zh-CN"/>
              </w:rPr>
            </w:pPr>
            <w:r w:rsidRPr="00BC0026">
              <w:rPr>
                <w:lang w:eastAsia="zh-CN"/>
              </w:rPr>
              <w:t>This specifies the total number of GBR bearer at present.</w:t>
            </w:r>
          </w:p>
        </w:tc>
        <w:tc>
          <w:tcPr>
            <w:tcW w:w="1181" w:type="dxa"/>
            <w:tcBorders>
              <w:top w:val="single" w:sz="4" w:space="0" w:color="auto"/>
              <w:left w:val="single" w:sz="4" w:space="0" w:color="auto"/>
              <w:bottom w:val="single" w:sz="4" w:space="0" w:color="auto"/>
              <w:right w:val="single" w:sz="4" w:space="0" w:color="auto"/>
            </w:tcBorders>
          </w:tcPr>
          <w:p w14:paraId="507221E2" w14:textId="36CF0E67" w:rsidR="00187D4A" w:rsidRPr="00BC0026" w:rsidRDefault="00187D4A" w:rsidP="00F20607">
            <w:pPr>
              <w:pStyle w:val="TAL"/>
              <w:rPr>
                <w:lang w:eastAsia="zh-CN"/>
              </w:rPr>
            </w:pPr>
            <w:ins w:id="17" w:author="Huawei" w:date="2025-04-29T10:44:00Z">
              <w:r>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458AC041" w14:textId="77777777" w:rsidR="00187D4A" w:rsidRPr="00BC0026" w:rsidRDefault="00187D4A" w:rsidP="00F20607">
            <w:pPr>
              <w:pStyle w:val="TAL"/>
              <w:rPr>
                <w:rFonts w:cs="Arial"/>
                <w:szCs w:val="18"/>
                <w:lang w:eastAsia="zh-CN"/>
              </w:rPr>
            </w:pPr>
            <w:r w:rsidRPr="00BC0026">
              <w:rPr>
                <w:rFonts w:cs="Arial"/>
                <w:szCs w:val="18"/>
              </w:rPr>
              <w:t xml:space="preserve">type: </w:t>
            </w:r>
            <w:r w:rsidRPr="00BC0026">
              <w:t>Integer</w:t>
            </w:r>
          </w:p>
          <w:p w14:paraId="76FE5FB1" w14:textId="77777777" w:rsidR="00187D4A" w:rsidRPr="00BC0026" w:rsidRDefault="00187D4A" w:rsidP="00F20607">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17AA0097" w14:textId="77777777" w:rsidR="00187D4A" w:rsidRPr="00BC0026" w:rsidRDefault="00187D4A" w:rsidP="00F20607">
            <w:pPr>
              <w:pStyle w:val="TAL"/>
              <w:rPr>
                <w:rFonts w:cs="Arial"/>
                <w:szCs w:val="18"/>
              </w:rPr>
            </w:pPr>
            <w:r w:rsidRPr="00BC0026">
              <w:rPr>
                <w:rFonts w:cs="Arial"/>
                <w:szCs w:val="18"/>
              </w:rPr>
              <w:t>isOrdered: N/A</w:t>
            </w:r>
          </w:p>
          <w:p w14:paraId="6FE55AEC" w14:textId="77777777" w:rsidR="00187D4A" w:rsidRPr="00BC0026" w:rsidRDefault="00187D4A" w:rsidP="00F20607">
            <w:pPr>
              <w:pStyle w:val="TAL"/>
              <w:rPr>
                <w:rFonts w:cs="Arial"/>
                <w:szCs w:val="18"/>
              </w:rPr>
            </w:pPr>
            <w:r w:rsidRPr="00BC0026">
              <w:rPr>
                <w:rFonts w:cs="Arial"/>
                <w:szCs w:val="18"/>
              </w:rPr>
              <w:t>isUnique: N/A</w:t>
            </w:r>
          </w:p>
          <w:p w14:paraId="4CDE072B" w14:textId="77777777" w:rsidR="00187D4A" w:rsidRPr="00BC0026" w:rsidRDefault="00187D4A" w:rsidP="00F20607">
            <w:pPr>
              <w:pStyle w:val="TAL"/>
              <w:rPr>
                <w:rFonts w:cs="Arial"/>
                <w:szCs w:val="18"/>
              </w:rPr>
            </w:pPr>
            <w:r w:rsidRPr="00BC0026">
              <w:rPr>
                <w:rFonts w:cs="Arial"/>
                <w:szCs w:val="18"/>
              </w:rPr>
              <w:t>defaultValue: None</w:t>
            </w:r>
          </w:p>
          <w:p w14:paraId="7CC5EB23" w14:textId="77777777" w:rsidR="00187D4A" w:rsidRPr="00BC0026" w:rsidRDefault="00187D4A" w:rsidP="00F20607">
            <w:pPr>
              <w:pStyle w:val="TAL"/>
              <w:rPr>
                <w:rFonts w:cs="Arial"/>
                <w:szCs w:val="18"/>
              </w:rPr>
            </w:pPr>
            <w:r w:rsidRPr="00BC0026">
              <w:rPr>
                <w:rFonts w:cs="Arial"/>
                <w:szCs w:val="18"/>
              </w:rPr>
              <w:t>isNullable: False</w:t>
            </w:r>
          </w:p>
        </w:tc>
      </w:tr>
      <w:tr w:rsidR="00187D4A" w:rsidRPr="00BC0026" w14:paraId="68DB504A" w14:textId="77777777" w:rsidTr="00F20607">
        <w:trPr>
          <w:jc w:val="center"/>
        </w:trPr>
        <w:tc>
          <w:tcPr>
            <w:tcW w:w="2140" w:type="dxa"/>
            <w:tcBorders>
              <w:top w:val="single" w:sz="4" w:space="0" w:color="auto"/>
              <w:left w:val="single" w:sz="4" w:space="0" w:color="auto"/>
              <w:bottom w:val="single" w:sz="4" w:space="0" w:color="auto"/>
              <w:right w:val="single" w:sz="4" w:space="0" w:color="auto"/>
            </w:tcBorders>
          </w:tcPr>
          <w:p w14:paraId="10733780" w14:textId="77777777" w:rsidR="00187D4A" w:rsidRPr="00BC0026" w:rsidRDefault="00187D4A" w:rsidP="00F20607">
            <w:pPr>
              <w:pStyle w:val="TAL"/>
              <w:rPr>
                <w:lang w:eastAsia="zh-CN"/>
              </w:rPr>
            </w:pPr>
            <w:proofErr w:type="spellStart"/>
            <w:r w:rsidRPr="00BC0026">
              <w:t>numberOfNonGBRDRB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2F24D39C" w14:textId="77777777" w:rsidR="00187D4A" w:rsidRPr="00BC0026" w:rsidRDefault="00187D4A" w:rsidP="00F20607">
            <w:pPr>
              <w:pStyle w:val="TAL"/>
              <w:rPr>
                <w:lang w:eastAsia="zh-CN"/>
              </w:rPr>
            </w:pPr>
            <w:r w:rsidRPr="00BC0026">
              <w:rPr>
                <w:lang w:eastAsia="zh-CN"/>
              </w:rPr>
              <w:t>This specifies the total number of non-GBR bearer at present.</w:t>
            </w:r>
          </w:p>
        </w:tc>
        <w:tc>
          <w:tcPr>
            <w:tcW w:w="1181" w:type="dxa"/>
            <w:tcBorders>
              <w:top w:val="single" w:sz="4" w:space="0" w:color="auto"/>
              <w:left w:val="single" w:sz="4" w:space="0" w:color="auto"/>
              <w:bottom w:val="single" w:sz="4" w:space="0" w:color="auto"/>
              <w:right w:val="single" w:sz="4" w:space="0" w:color="auto"/>
            </w:tcBorders>
          </w:tcPr>
          <w:p w14:paraId="32D6E4A9" w14:textId="40686387" w:rsidR="00187D4A" w:rsidRPr="00BC0026" w:rsidRDefault="00187D4A" w:rsidP="00F20607">
            <w:pPr>
              <w:pStyle w:val="TAL"/>
              <w:rPr>
                <w:lang w:eastAsia="zh-CN"/>
              </w:rPr>
            </w:pPr>
            <w:ins w:id="18" w:author="Huawei" w:date="2025-04-29T10:44:00Z">
              <w:r>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790EEAD4" w14:textId="77777777" w:rsidR="00187D4A" w:rsidRPr="00BC0026" w:rsidRDefault="00187D4A" w:rsidP="00F20607">
            <w:pPr>
              <w:pStyle w:val="TAL"/>
              <w:rPr>
                <w:rFonts w:cs="Arial"/>
                <w:szCs w:val="18"/>
                <w:lang w:eastAsia="zh-CN"/>
              </w:rPr>
            </w:pPr>
            <w:r w:rsidRPr="00BC0026">
              <w:rPr>
                <w:rFonts w:cs="Arial"/>
                <w:szCs w:val="18"/>
              </w:rPr>
              <w:t xml:space="preserve">type: </w:t>
            </w:r>
            <w:r w:rsidRPr="00BC0026">
              <w:t>Integer</w:t>
            </w:r>
          </w:p>
          <w:p w14:paraId="4C53B323" w14:textId="77777777" w:rsidR="00187D4A" w:rsidRPr="00BC0026" w:rsidRDefault="00187D4A" w:rsidP="00F20607">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420C23C0" w14:textId="77777777" w:rsidR="00187D4A" w:rsidRPr="00BC0026" w:rsidRDefault="00187D4A" w:rsidP="00F20607">
            <w:pPr>
              <w:pStyle w:val="TAL"/>
              <w:rPr>
                <w:rFonts w:cs="Arial"/>
                <w:szCs w:val="18"/>
              </w:rPr>
            </w:pPr>
            <w:r w:rsidRPr="00BC0026">
              <w:rPr>
                <w:rFonts w:cs="Arial"/>
                <w:szCs w:val="18"/>
              </w:rPr>
              <w:t>isOrdered: N/A</w:t>
            </w:r>
          </w:p>
          <w:p w14:paraId="66C45503" w14:textId="77777777" w:rsidR="00187D4A" w:rsidRPr="00BC0026" w:rsidRDefault="00187D4A" w:rsidP="00F20607">
            <w:pPr>
              <w:pStyle w:val="TAL"/>
              <w:rPr>
                <w:rFonts w:cs="Arial"/>
                <w:szCs w:val="18"/>
              </w:rPr>
            </w:pPr>
            <w:r w:rsidRPr="00BC0026">
              <w:rPr>
                <w:rFonts w:cs="Arial"/>
                <w:szCs w:val="18"/>
              </w:rPr>
              <w:t>isUnique: N/A</w:t>
            </w:r>
          </w:p>
          <w:p w14:paraId="14FE533F" w14:textId="77777777" w:rsidR="00187D4A" w:rsidRPr="00BC0026" w:rsidRDefault="00187D4A" w:rsidP="00F20607">
            <w:pPr>
              <w:pStyle w:val="TAL"/>
              <w:rPr>
                <w:rFonts w:cs="Arial"/>
                <w:szCs w:val="18"/>
              </w:rPr>
            </w:pPr>
            <w:r w:rsidRPr="00BC0026">
              <w:rPr>
                <w:rFonts w:cs="Arial"/>
                <w:szCs w:val="18"/>
              </w:rPr>
              <w:t>defaultValue: None</w:t>
            </w:r>
          </w:p>
          <w:p w14:paraId="7BCC54BA" w14:textId="77777777" w:rsidR="00187D4A" w:rsidRPr="00BC0026" w:rsidRDefault="00187D4A" w:rsidP="00F20607">
            <w:pPr>
              <w:pStyle w:val="TAL"/>
              <w:rPr>
                <w:rFonts w:cs="Arial"/>
                <w:szCs w:val="18"/>
              </w:rPr>
            </w:pPr>
            <w:r w:rsidRPr="00BC0026">
              <w:rPr>
                <w:rFonts w:cs="Arial"/>
                <w:szCs w:val="18"/>
              </w:rPr>
              <w:t>isNullable: False</w:t>
            </w:r>
          </w:p>
        </w:tc>
      </w:tr>
    </w:tbl>
    <w:p w14:paraId="45850A1E" w14:textId="77777777" w:rsidR="00187D4A" w:rsidRDefault="00187D4A" w:rsidP="00187D4A">
      <w:pPr>
        <w:rPr>
          <w:lang w:val="en-US"/>
        </w:rPr>
      </w:pPr>
    </w:p>
    <w:bookmarkEnd w:id="3"/>
    <w:bookmarkEnd w:id="4"/>
    <w:p w14:paraId="5396E152" w14:textId="77777777" w:rsidR="009278D8" w:rsidRDefault="009278D8" w:rsidP="009278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4EAE9872" w14:textId="77777777" w:rsidR="00277340" w:rsidRDefault="00277340">
      <w:pPr>
        <w:rPr>
          <w:noProof/>
        </w:rPr>
      </w:pPr>
    </w:p>
    <w:sectPr w:rsidR="0027734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56C7C" w14:textId="77777777" w:rsidR="00B103D8" w:rsidRDefault="00B103D8">
      <w:r>
        <w:separator/>
      </w:r>
    </w:p>
  </w:endnote>
  <w:endnote w:type="continuationSeparator" w:id="0">
    <w:p w14:paraId="69065085" w14:textId="77777777" w:rsidR="00B103D8" w:rsidRDefault="00B10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EAA83" w14:textId="77777777" w:rsidR="00B103D8" w:rsidRDefault="00B103D8">
      <w:r>
        <w:separator/>
      </w:r>
    </w:p>
  </w:footnote>
  <w:footnote w:type="continuationSeparator" w:id="0">
    <w:p w14:paraId="406BAC7D" w14:textId="77777777" w:rsidR="00B103D8" w:rsidRDefault="00B10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3F39"/>
    <w:rsid w:val="00022E4A"/>
    <w:rsid w:val="00070E09"/>
    <w:rsid w:val="000A6394"/>
    <w:rsid w:val="000B7FED"/>
    <w:rsid w:val="000C038A"/>
    <w:rsid w:val="000C6598"/>
    <w:rsid w:val="000D44B3"/>
    <w:rsid w:val="000F1FAC"/>
    <w:rsid w:val="000F2E79"/>
    <w:rsid w:val="00145D43"/>
    <w:rsid w:val="00187D4A"/>
    <w:rsid w:val="00192C46"/>
    <w:rsid w:val="00197959"/>
    <w:rsid w:val="001A08B3"/>
    <w:rsid w:val="001A7B60"/>
    <w:rsid w:val="001B09D9"/>
    <w:rsid w:val="001B52F0"/>
    <w:rsid w:val="001B7A65"/>
    <w:rsid w:val="001E41F3"/>
    <w:rsid w:val="001E46F0"/>
    <w:rsid w:val="00211EDC"/>
    <w:rsid w:val="0026004D"/>
    <w:rsid w:val="002640DD"/>
    <w:rsid w:val="00275D12"/>
    <w:rsid w:val="00277340"/>
    <w:rsid w:val="00284FEB"/>
    <w:rsid w:val="002860C4"/>
    <w:rsid w:val="00286181"/>
    <w:rsid w:val="002B5741"/>
    <w:rsid w:val="002E472E"/>
    <w:rsid w:val="00305409"/>
    <w:rsid w:val="003408EB"/>
    <w:rsid w:val="003609EF"/>
    <w:rsid w:val="0036231A"/>
    <w:rsid w:val="00374DD4"/>
    <w:rsid w:val="003E1A36"/>
    <w:rsid w:val="00410371"/>
    <w:rsid w:val="004134B2"/>
    <w:rsid w:val="004242F1"/>
    <w:rsid w:val="004450C7"/>
    <w:rsid w:val="004B75B7"/>
    <w:rsid w:val="004F30B9"/>
    <w:rsid w:val="005141D9"/>
    <w:rsid w:val="0051580D"/>
    <w:rsid w:val="00531196"/>
    <w:rsid w:val="00542BA4"/>
    <w:rsid w:val="00547111"/>
    <w:rsid w:val="00572D8D"/>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405A"/>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2026"/>
    <w:rsid w:val="009148DE"/>
    <w:rsid w:val="009270D9"/>
    <w:rsid w:val="009278D8"/>
    <w:rsid w:val="00941E30"/>
    <w:rsid w:val="009531B0"/>
    <w:rsid w:val="009741B3"/>
    <w:rsid w:val="009777D9"/>
    <w:rsid w:val="00991B88"/>
    <w:rsid w:val="009A5753"/>
    <w:rsid w:val="009A579D"/>
    <w:rsid w:val="009E3297"/>
    <w:rsid w:val="009F734F"/>
    <w:rsid w:val="00A117D5"/>
    <w:rsid w:val="00A246B6"/>
    <w:rsid w:val="00A45712"/>
    <w:rsid w:val="00A47E70"/>
    <w:rsid w:val="00A50CF0"/>
    <w:rsid w:val="00A75246"/>
    <w:rsid w:val="00A7671C"/>
    <w:rsid w:val="00AA2CBC"/>
    <w:rsid w:val="00AC5820"/>
    <w:rsid w:val="00AD1CD8"/>
    <w:rsid w:val="00AD3A35"/>
    <w:rsid w:val="00B103D8"/>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B151F"/>
    <w:rsid w:val="00CC5026"/>
    <w:rsid w:val="00CC5353"/>
    <w:rsid w:val="00CC68D0"/>
    <w:rsid w:val="00D03F9A"/>
    <w:rsid w:val="00D06D51"/>
    <w:rsid w:val="00D24991"/>
    <w:rsid w:val="00D50255"/>
    <w:rsid w:val="00D66520"/>
    <w:rsid w:val="00D84AE9"/>
    <w:rsid w:val="00D9124E"/>
    <w:rsid w:val="00DC5CDC"/>
    <w:rsid w:val="00DC7010"/>
    <w:rsid w:val="00DD4660"/>
    <w:rsid w:val="00DE34CF"/>
    <w:rsid w:val="00E13F3D"/>
    <w:rsid w:val="00E30227"/>
    <w:rsid w:val="00E34898"/>
    <w:rsid w:val="00E801D9"/>
    <w:rsid w:val="00EB09B7"/>
    <w:rsid w:val="00EE7D7C"/>
    <w:rsid w:val="00EE7EB7"/>
    <w:rsid w:val="00F02DE3"/>
    <w:rsid w:val="00F07DD9"/>
    <w:rsid w:val="00F25D98"/>
    <w:rsid w:val="00F300FB"/>
    <w:rsid w:val="00F32EF3"/>
    <w:rsid w:val="00FA7AB6"/>
    <w:rsid w:val="00FB6386"/>
    <w:rsid w:val="00FD15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618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HChar">
    <w:name w:val="TH Char"/>
    <w:link w:val="TH"/>
    <w:qFormat/>
    <w:rsid w:val="00277340"/>
    <w:rPr>
      <w:rFonts w:ascii="Arial" w:hAnsi="Arial"/>
      <w:b/>
      <w:lang w:val="en-GB" w:eastAsia="en-US"/>
    </w:rPr>
  </w:style>
  <w:style w:type="character" w:customStyle="1" w:styleId="TALChar">
    <w:name w:val="TAL Char"/>
    <w:link w:val="TAL"/>
    <w:qFormat/>
    <w:rsid w:val="004134B2"/>
    <w:rPr>
      <w:rFonts w:ascii="Arial" w:hAnsi="Arial"/>
      <w:sz w:val="18"/>
      <w:lang w:val="en-GB" w:eastAsia="en-US"/>
    </w:rPr>
  </w:style>
  <w:style w:type="character" w:customStyle="1" w:styleId="TAHChar">
    <w:name w:val="TAH Char"/>
    <w:link w:val="TAH"/>
    <w:rsid w:val="004134B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C1511-3CB3-44D5-8DA1-8548235FE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542</Words>
  <Characters>3096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v524</cp:lastModifiedBy>
  <cp:revision>2</cp:revision>
  <cp:lastPrinted>1900-01-01T00:00:00Z</cp:lastPrinted>
  <dcterms:created xsi:type="dcterms:W3CDTF">2025-05-09T07:57:00Z</dcterms:created>
  <dcterms:modified xsi:type="dcterms:W3CDTF">2025-05-09T07:57:00Z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